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871F0" w:rsidRDefault="00A871F0" w:rsidP="00A871F0">
      <w:pPr>
        <w:pStyle w:val="CRCoverPage"/>
        <w:tabs>
          <w:tab w:val="right" w:pos="9639"/>
        </w:tabs>
        <w:spacing w:after="0"/>
        <w:rPr>
          <w:b/>
          <w:i/>
          <w:noProof/>
          <w:sz w:val="28"/>
        </w:rPr>
      </w:pPr>
      <w:bookmarkStart w:id="0" w:name="_GoBack"/>
      <w:r>
        <w:rPr>
          <w:b/>
          <w:noProof/>
          <w:sz w:val="24"/>
        </w:rPr>
        <w:t>3GPP TSG-SA3 Meeting #108e-AdHoc</w:t>
      </w:r>
      <w:r>
        <w:rPr>
          <w:b/>
          <w:i/>
          <w:noProof/>
          <w:sz w:val="24"/>
        </w:rPr>
        <w:t xml:space="preserve"> </w:t>
      </w:r>
      <w:r>
        <w:rPr>
          <w:b/>
          <w:i/>
          <w:noProof/>
          <w:sz w:val="28"/>
        </w:rPr>
        <w:tab/>
        <w:t>S3-222</w:t>
      </w:r>
      <w:r>
        <w:rPr>
          <w:b/>
          <w:i/>
          <w:noProof/>
          <w:sz w:val="28"/>
        </w:rPr>
        <w:t>545</w:t>
      </w:r>
    </w:p>
    <w:p w:rsidR="00A871F0" w:rsidRPr="00891986" w:rsidRDefault="00A871F0" w:rsidP="00A871F0">
      <w:pPr>
        <w:pStyle w:val="CRCoverPage"/>
        <w:outlineLvl w:val="0"/>
        <w:rPr>
          <w:b/>
          <w:bCs/>
          <w:noProof/>
          <w:sz w:val="24"/>
        </w:rPr>
      </w:pPr>
      <w:r w:rsidRPr="00891986">
        <w:rPr>
          <w:b/>
          <w:bCs/>
          <w:sz w:val="24"/>
        </w:rPr>
        <w:t>e-meeting, 10 - 14 October 2022</w:t>
      </w:r>
    </w:p>
    <w:p w:rsidR="00A871F0" w:rsidRDefault="00A871F0" w:rsidP="00A871F0">
      <w:pPr>
        <w:keepNext/>
        <w:pBdr>
          <w:bottom w:val="single" w:sz="4" w:space="1" w:color="auto"/>
        </w:pBdr>
        <w:tabs>
          <w:tab w:val="right" w:pos="9639"/>
        </w:tabs>
        <w:outlineLvl w:val="0"/>
        <w:rPr>
          <w:rFonts w:ascii="Arial" w:hAnsi="Arial" w:cs="Arial"/>
          <w:b/>
          <w:sz w:val="24"/>
        </w:rPr>
      </w:pPr>
    </w:p>
    <w:bookmarkEnd w:id="0"/>
    <w:p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D55EB8">
        <w:rPr>
          <w:rFonts w:ascii="Arial" w:hAnsi="Arial"/>
          <w:b/>
          <w:lang w:val="en-US"/>
        </w:rPr>
        <w:t>Huawei, HiSilicon</w:t>
      </w:r>
    </w:p>
    <w:p w:rsidR="00A70A96" w:rsidRPr="00A70A96" w:rsidRDefault="00C022E3" w:rsidP="00A70A96">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sidR="000E0631">
        <w:rPr>
          <w:rFonts w:ascii="Arial" w:hAnsi="Arial" w:cs="Arial"/>
          <w:b/>
        </w:rPr>
        <w:t>U</w:t>
      </w:r>
      <w:r w:rsidR="00613382">
        <w:rPr>
          <w:rFonts w:ascii="Arial" w:hAnsi="Arial" w:cs="Arial"/>
          <w:b/>
        </w:rPr>
        <w:t xml:space="preserve">pdate to </w:t>
      </w:r>
      <w:r w:rsidR="000E0631">
        <w:rPr>
          <w:rFonts w:ascii="Arial" w:hAnsi="Arial" w:cs="Arial"/>
          <w:b/>
        </w:rPr>
        <w:t xml:space="preserve">key issue </w:t>
      </w:r>
      <w:r w:rsidR="00613382">
        <w:rPr>
          <w:rFonts w:ascii="Arial" w:hAnsi="Arial" w:cs="Arial"/>
          <w:b/>
        </w:rPr>
        <w:t>1</w:t>
      </w:r>
    </w:p>
    <w:p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5E3D89">
        <w:rPr>
          <w:rFonts w:ascii="Arial" w:hAnsi="Arial"/>
          <w:b/>
        </w:rPr>
        <w:t>5</w:t>
      </w:r>
      <w:r w:rsidR="006407B7">
        <w:rPr>
          <w:rFonts w:ascii="Arial" w:hAnsi="Arial"/>
          <w:b/>
        </w:rPr>
        <w:t>.</w:t>
      </w:r>
      <w:r w:rsidR="005E3D89">
        <w:rPr>
          <w:rFonts w:ascii="Arial" w:hAnsi="Arial"/>
          <w:b/>
        </w:rPr>
        <w:t>12</w:t>
      </w:r>
    </w:p>
    <w:p w:rsidR="00C022E3" w:rsidRDefault="00C022E3">
      <w:pPr>
        <w:pStyle w:val="Heading1"/>
      </w:pPr>
      <w:r>
        <w:t>1</w:t>
      </w:r>
      <w:r>
        <w:tab/>
        <w:t>Decision/action requested</w:t>
      </w:r>
    </w:p>
    <w:p w:rsidR="00C022E3" w:rsidRPr="005F1FA3" w:rsidRDefault="00335A35" w:rsidP="00335A35">
      <w:pPr>
        <w:pBdr>
          <w:top w:val="single" w:sz="4" w:space="1" w:color="auto"/>
          <w:left w:val="single" w:sz="4" w:space="4" w:color="auto"/>
          <w:bottom w:val="single" w:sz="4" w:space="1" w:color="auto"/>
          <w:right w:val="single" w:sz="4" w:space="4" w:color="auto"/>
        </w:pBdr>
        <w:shd w:val="clear" w:color="auto" w:fill="FFFF99"/>
        <w:rPr>
          <w:b/>
          <w:lang w:val="en-SG" w:eastAsia="zh-CN"/>
        </w:rPr>
      </w:pPr>
      <w:r w:rsidRPr="005F1FA3">
        <w:rPr>
          <w:b/>
          <w:i/>
        </w:rPr>
        <w:t xml:space="preserve">Approve </w:t>
      </w:r>
      <w:r w:rsidR="00AC05B5">
        <w:rPr>
          <w:b/>
          <w:i/>
        </w:rPr>
        <w:t>the</w:t>
      </w:r>
      <w:r w:rsidRPr="005F1FA3">
        <w:rPr>
          <w:b/>
          <w:i/>
        </w:rPr>
        <w:t xml:space="preserve"> </w:t>
      </w:r>
      <w:r w:rsidR="00BE6481">
        <w:rPr>
          <w:b/>
          <w:i/>
        </w:rPr>
        <w:t>new KI proposal</w:t>
      </w:r>
      <w:r w:rsidRPr="005F1FA3">
        <w:rPr>
          <w:b/>
          <w:i/>
        </w:rPr>
        <w:t xml:space="preserve"> to </w:t>
      </w:r>
      <w:r w:rsidR="006407B7" w:rsidRPr="005F1FA3">
        <w:rPr>
          <w:b/>
          <w:i/>
        </w:rPr>
        <w:t>eNS</w:t>
      </w:r>
      <w:r w:rsidR="005E3D89">
        <w:rPr>
          <w:b/>
          <w:i/>
        </w:rPr>
        <w:t>3</w:t>
      </w:r>
      <w:r w:rsidR="006407B7" w:rsidRPr="005F1FA3">
        <w:rPr>
          <w:b/>
          <w:i/>
        </w:rPr>
        <w:t xml:space="preserve"> TR</w:t>
      </w:r>
      <w:r w:rsidR="00A438E8">
        <w:rPr>
          <w:b/>
          <w:i/>
        </w:rPr>
        <w:t>33.886</w:t>
      </w:r>
    </w:p>
    <w:p w:rsidR="00C022E3" w:rsidRDefault="00C022E3">
      <w:pPr>
        <w:pStyle w:val="Heading1"/>
      </w:pPr>
      <w:r>
        <w:t>2</w:t>
      </w:r>
      <w:r>
        <w:tab/>
        <w:t>References</w:t>
      </w:r>
    </w:p>
    <w:p w:rsidR="0005326A" w:rsidRDefault="0005326A" w:rsidP="006976F5">
      <w:pPr>
        <w:pStyle w:val="Reference"/>
      </w:pPr>
      <w:r w:rsidRPr="00FC7432">
        <w:t>[1]</w:t>
      </w:r>
      <w:r w:rsidRPr="00FC7432">
        <w:tab/>
      </w:r>
    </w:p>
    <w:p w:rsidR="00C022E3" w:rsidRDefault="00C022E3">
      <w:pPr>
        <w:pStyle w:val="Heading1"/>
      </w:pPr>
      <w:r>
        <w:t>3</w:t>
      </w:r>
      <w:r>
        <w:tab/>
        <w:t>Rationale</w:t>
      </w:r>
    </w:p>
    <w:p w:rsidR="00845FF4" w:rsidRDefault="00845FF4" w:rsidP="00305AC7">
      <w:pPr>
        <w:jc w:val="both"/>
        <w:rPr>
          <w:lang w:eastAsia="zh-CN"/>
        </w:rPr>
      </w:pPr>
      <w:r>
        <w:rPr>
          <w:lang w:eastAsia="zh-CN"/>
        </w:rPr>
        <w:t xml:space="preserve">The contribution </w:t>
      </w:r>
      <w:r w:rsidR="006976F5">
        <w:rPr>
          <w:lang w:eastAsia="zh-CN"/>
        </w:rPr>
        <w:t>propose</w:t>
      </w:r>
      <w:r w:rsidR="005E3D89">
        <w:rPr>
          <w:lang w:eastAsia="zh-CN"/>
        </w:rPr>
        <w:t>s</w:t>
      </w:r>
      <w:r w:rsidR="006976F5">
        <w:rPr>
          <w:lang w:eastAsia="zh-CN"/>
        </w:rPr>
        <w:t xml:space="preserve"> </w:t>
      </w:r>
      <w:r w:rsidR="00613382">
        <w:rPr>
          <w:lang w:eastAsia="zh-CN"/>
        </w:rPr>
        <w:t xml:space="preserve">to update </w:t>
      </w:r>
      <w:r w:rsidR="000E0631" w:rsidRPr="000E0631">
        <w:rPr>
          <w:lang w:eastAsia="zh-CN"/>
        </w:rPr>
        <w:t>key issue 1</w:t>
      </w:r>
      <w:r w:rsidR="000E0631">
        <w:rPr>
          <w:lang w:eastAsia="zh-CN"/>
        </w:rPr>
        <w:t xml:space="preserve"> </w:t>
      </w:r>
      <w:r w:rsidR="00613382">
        <w:rPr>
          <w:lang w:eastAsia="zh-CN"/>
        </w:rPr>
        <w:t xml:space="preserve">with security threats and </w:t>
      </w:r>
      <w:proofErr w:type="spellStart"/>
      <w:r w:rsidR="00613382">
        <w:rPr>
          <w:lang w:eastAsia="zh-CN"/>
        </w:rPr>
        <w:t>requirments</w:t>
      </w:r>
      <w:proofErr w:type="spellEnd"/>
      <w:r w:rsidR="005E3D89">
        <w:rPr>
          <w:lang w:eastAsia="zh-CN"/>
        </w:rPr>
        <w:t xml:space="preserve">. </w:t>
      </w:r>
      <w:r w:rsidR="000E0631">
        <w:rPr>
          <w:lang w:eastAsia="zh-CN"/>
        </w:rPr>
        <w:t>Specifically, this key issue address</w:t>
      </w:r>
      <w:r w:rsidR="00A871F0">
        <w:rPr>
          <w:lang w:eastAsia="zh-CN"/>
        </w:rPr>
        <w:t>es</w:t>
      </w:r>
      <w:r w:rsidR="000E0631">
        <w:rPr>
          <w:lang w:eastAsia="zh-CN"/>
        </w:rPr>
        <w:t xml:space="preserve"> </w:t>
      </w:r>
      <w:r w:rsidR="00424122">
        <w:rPr>
          <w:lang w:eastAsia="zh-CN"/>
        </w:rPr>
        <w:t>security issues related to the downlink</w:t>
      </w:r>
      <w:r w:rsidR="00A871F0" w:rsidRPr="00A871F0">
        <w:rPr>
          <w:lang w:eastAsia="zh-CN"/>
        </w:rPr>
        <w:t xml:space="preserve"> </w:t>
      </w:r>
      <w:r w:rsidR="00A871F0">
        <w:rPr>
          <w:lang w:eastAsia="zh-CN"/>
        </w:rPr>
        <w:t>only</w:t>
      </w:r>
      <w:r w:rsidR="00424122">
        <w:rPr>
          <w:lang w:eastAsia="zh-CN"/>
        </w:rPr>
        <w:t xml:space="preserve">, i.e. the link from the network side (UDM) to the UE. As to the uplink, it will be addressed in a separate key issue. </w:t>
      </w:r>
    </w:p>
    <w:p w:rsidR="00C022E3" w:rsidRPr="0095773C" w:rsidRDefault="00C022E3">
      <w:pPr>
        <w:pStyle w:val="Heading1"/>
        <w:rPr>
          <w:lang w:val="en-US"/>
        </w:rPr>
      </w:pPr>
      <w:r>
        <w:t>4</w:t>
      </w:r>
      <w:r>
        <w:tab/>
        <w:t>Detailed proposal</w:t>
      </w:r>
    </w:p>
    <w:p w:rsidR="00335A35" w:rsidRPr="00E122F4" w:rsidRDefault="004D7CB0" w:rsidP="00335A35">
      <w:pPr>
        <w:tabs>
          <w:tab w:val="left" w:pos="937"/>
        </w:tabs>
        <w:rPr>
          <w:sz w:val="24"/>
          <w:szCs w:val="24"/>
          <w:lang w:eastAsia="zh-CN"/>
        </w:rPr>
      </w:pPr>
      <w:proofErr w:type="spellStart"/>
      <w:r>
        <w:rPr>
          <w:sz w:val="24"/>
          <w:szCs w:val="24"/>
        </w:rPr>
        <w:t>pCR</w:t>
      </w:r>
      <w:proofErr w:type="spellEnd"/>
    </w:p>
    <w:p w:rsidR="00335A35" w:rsidRPr="00E122F4" w:rsidRDefault="00305E7D" w:rsidP="00335A35">
      <w:pPr>
        <w:jc w:val="center"/>
        <w:rPr>
          <w:rFonts w:cs="Arial"/>
          <w:noProof/>
          <w:sz w:val="24"/>
          <w:szCs w:val="24"/>
          <w:lang w:eastAsia="zh-CN"/>
        </w:rPr>
      </w:pPr>
      <w:r>
        <w:rPr>
          <w:rFonts w:cs="Arial"/>
          <w:noProof/>
          <w:sz w:val="24"/>
          <w:szCs w:val="24"/>
        </w:rPr>
        <w:t xml:space="preserve">***  </w:t>
      </w:r>
      <w:r w:rsidR="00335A35" w:rsidRPr="007B4E5D">
        <w:rPr>
          <w:rFonts w:cs="Arial"/>
          <w:noProof/>
          <w:sz w:val="24"/>
          <w:szCs w:val="24"/>
        </w:rPr>
        <w:t xml:space="preserve">BEGINNING OF </w:t>
      </w:r>
      <w:r w:rsidR="004D7CB0" w:rsidRPr="007B4E5D">
        <w:rPr>
          <w:rFonts w:cs="Arial"/>
          <w:noProof/>
          <w:sz w:val="24"/>
          <w:szCs w:val="24"/>
        </w:rPr>
        <w:t xml:space="preserve">CHANGES </w:t>
      </w:r>
      <w:r>
        <w:rPr>
          <w:rFonts w:cs="Arial"/>
          <w:noProof/>
          <w:sz w:val="24"/>
          <w:szCs w:val="24"/>
        </w:rPr>
        <w:t xml:space="preserve"> </w:t>
      </w:r>
      <w:r w:rsidR="00335A35" w:rsidRPr="007B4E5D">
        <w:rPr>
          <w:rFonts w:cs="Arial"/>
          <w:noProof/>
          <w:sz w:val="24"/>
          <w:szCs w:val="24"/>
        </w:rPr>
        <w:t>***</w:t>
      </w:r>
    </w:p>
    <w:p w:rsidR="00987B0C" w:rsidRDefault="00987B0C" w:rsidP="00987B0C">
      <w:pPr>
        <w:pStyle w:val="Heading2"/>
      </w:pPr>
      <w:bookmarkStart w:id="1" w:name="scope"/>
      <w:bookmarkStart w:id="2" w:name="_Toc107826365"/>
      <w:bookmarkStart w:id="3" w:name="_Toc513475447"/>
      <w:bookmarkStart w:id="4" w:name="_Toc48930863"/>
      <w:bookmarkStart w:id="5" w:name="_Toc49376112"/>
      <w:bookmarkStart w:id="6" w:name="_Toc56501565"/>
      <w:bookmarkStart w:id="7" w:name="_Toc63690071"/>
      <w:bookmarkEnd w:id="1"/>
      <w:r>
        <w:t>4.1</w:t>
      </w:r>
      <w:r>
        <w:tab/>
        <w:t xml:space="preserve">Key Issue #1: </w:t>
      </w:r>
      <w:r w:rsidRPr="00E303B4">
        <w:rPr>
          <w:lang w:eastAsia="zh-CN"/>
        </w:rPr>
        <w:t>providing VPLMN slice information to roaming UE</w:t>
      </w:r>
      <w:bookmarkEnd w:id="2"/>
    </w:p>
    <w:p w:rsidR="00987B0C" w:rsidRDefault="00987B0C" w:rsidP="00987B0C">
      <w:pPr>
        <w:pStyle w:val="Heading3"/>
      </w:pPr>
      <w:bookmarkStart w:id="8" w:name="_Toc107826366"/>
      <w:r>
        <w:t>4.1.1</w:t>
      </w:r>
      <w:r>
        <w:tab/>
        <w:t>Key issue details</w:t>
      </w:r>
      <w:bookmarkEnd w:id="8"/>
    </w:p>
    <w:p w:rsidR="00987B0C" w:rsidRDefault="00987B0C" w:rsidP="00987B0C">
      <w:r>
        <w:t>The following requirement for a 5G network is specified in TS 22.261[2] in order to support a roaming UE activating network slice services</w:t>
      </w:r>
    </w:p>
    <w:p w:rsidR="00987B0C" w:rsidRPr="00F77FCE" w:rsidRDefault="00987B0C" w:rsidP="00987B0C">
      <w:pPr>
        <w:ind w:left="720"/>
        <w:rPr>
          <w:i/>
        </w:rPr>
      </w:pPr>
      <w:r w:rsidRPr="00F77FCE">
        <w:rPr>
          <w:i/>
        </w:rPr>
        <w:t>For a roaming UE activating a service/application requiring a network slice not offered by the serving network but available in the area from other network(s), the HPLMN shall be able to provide the UE with prioritization information of the VPLMNs with which the UE may register for the network slice</w:t>
      </w:r>
    </w:p>
    <w:p w:rsidR="00987B0C" w:rsidRDefault="00987B0C" w:rsidP="00987B0C">
      <w:r>
        <w:t xml:space="preserve">A related </w:t>
      </w:r>
      <w:r w:rsidRPr="00743C33">
        <w:t xml:space="preserve">key issue is </w:t>
      </w:r>
      <w:r>
        <w:t xml:space="preserve">also </w:t>
      </w:r>
      <w:r w:rsidRPr="00743C33">
        <w:t xml:space="preserve">being studied in </w:t>
      </w:r>
      <w:r>
        <w:t>TR 23.700-41</w:t>
      </w:r>
      <w:r w:rsidRPr="006976F5">
        <w:t xml:space="preserve"> </w:t>
      </w:r>
      <w:r w:rsidRPr="00743C33">
        <w:t>[</w:t>
      </w:r>
      <w:r>
        <w:t>3</w:t>
      </w:r>
      <w:r w:rsidRPr="00743C33">
        <w:t xml:space="preserve">] for possible </w:t>
      </w:r>
      <w:r>
        <w:t xml:space="preserve">procedure changes to automatic PLMN selection </w:t>
      </w:r>
      <w:r w:rsidRPr="00E1034B">
        <w:t xml:space="preserve">for a roaming UE requiring </w:t>
      </w:r>
      <w:r w:rsidRPr="006E5DDC">
        <w:rPr>
          <w:iCs/>
          <w:lang w:val="en-US"/>
        </w:rPr>
        <w:t>a network slice not offered by the serving network but available in the area from other network(s)</w:t>
      </w:r>
      <w:r w:rsidRPr="00E1034B">
        <w:t>.</w:t>
      </w:r>
      <w:r>
        <w:t xml:space="preserve"> It is expected that the corresponding security procedure will be affected (</w:t>
      </w:r>
      <w:r w:rsidRPr="00743C33">
        <w:t>e.g. Steering of Roaming</w:t>
      </w:r>
      <w:r>
        <w:t xml:space="preserve"> in TS33.501 [4]</w:t>
      </w:r>
      <w:r w:rsidRPr="00743C33">
        <w:t>) in order to support the HPLMN to provide a roaming UE the VPLMN slice information</w:t>
      </w:r>
      <w:r>
        <w:t xml:space="preserve">. </w:t>
      </w:r>
    </w:p>
    <w:p w:rsidR="00987B0C" w:rsidRPr="00320611" w:rsidRDefault="00987B0C" w:rsidP="00987B0C">
      <w:r>
        <w:t xml:space="preserve">In this key issue, the following aspects will be studied: </w:t>
      </w:r>
    </w:p>
    <w:p w:rsidR="00987B0C" w:rsidRDefault="00987B0C" w:rsidP="00987B0C">
      <w:pPr>
        <w:pStyle w:val="B1"/>
      </w:pPr>
      <w:r w:rsidRPr="00320611">
        <w:t>-</w:t>
      </w:r>
      <w:r w:rsidRPr="00320611">
        <w:tab/>
      </w:r>
      <w:r w:rsidRPr="001277E7">
        <w:rPr>
          <w:lang w:val="en-US"/>
        </w:rPr>
        <w:t xml:space="preserve">Would security procedures be impacted? If so </w:t>
      </w:r>
      <w:r>
        <w:t>which security procedures are impacted</w:t>
      </w:r>
      <w:r w:rsidRPr="001653E3">
        <w:t xml:space="preserve"> </w:t>
      </w:r>
      <w:r>
        <w:t>in support of H</w:t>
      </w:r>
      <w:r w:rsidRPr="00320611">
        <w:t xml:space="preserve">PLMN </w:t>
      </w:r>
      <w:r>
        <w:t>proving a roaming</w:t>
      </w:r>
      <w:r w:rsidRPr="00320611">
        <w:t xml:space="preserve"> UE with information about prioritization information of the VPLMNs with which the UE may</w:t>
      </w:r>
      <w:r>
        <w:t xml:space="preserve"> register for the network slice? </w:t>
      </w:r>
    </w:p>
    <w:p w:rsidR="00987B0C" w:rsidRPr="00320611" w:rsidRDefault="00987B0C" w:rsidP="00987B0C">
      <w:pPr>
        <w:pStyle w:val="B1"/>
      </w:pPr>
      <w:r>
        <w:t xml:space="preserve">- </w:t>
      </w:r>
      <w:r>
        <w:tab/>
        <w:t xml:space="preserve">How to secure the procedures impacted. </w:t>
      </w:r>
    </w:p>
    <w:p w:rsidR="00987B0C" w:rsidRDefault="00987B0C" w:rsidP="00987B0C">
      <w:pPr>
        <w:pStyle w:val="Heading3"/>
      </w:pPr>
      <w:bookmarkStart w:id="9" w:name="_Toc107826367"/>
      <w:r>
        <w:t>4.1.2</w:t>
      </w:r>
      <w:r>
        <w:tab/>
        <w:t>Security threats</w:t>
      </w:r>
      <w:bookmarkEnd w:id="9"/>
    </w:p>
    <w:p w:rsidR="00EB7F72" w:rsidRDefault="006D0A77" w:rsidP="00987B0C">
      <w:bookmarkStart w:id="10" w:name="_Toc107826368"/>
      <w:ins w:id="11" w:author="Lei Zhongding (Zander)" w:date="2022-09-12T11:35:00Z">
        <w:r>
          <w:t xml:space="preserve">As specified in TS33.501 [4], </w:t>
        </w:r>
      </w:ins>
      <w:ins w:id="12" w:author="Lei Zhongding (Zander)" w:date="2022-09-12T11:45:00Z">
        <w:r w:rsidR="00D51661">
          <w:t xml:space="preserve">the </w:t>
        </w:r>
      </w:ins>
      <w:ins w:id="13" w:author="Lei Zhongding (Zander)" w:date="2022-09-12T11:40:00Z">
        <w:r w:rsidR="00D51661">
          <w:t>n</w:t>
        </w:r>
      </w:ins>
      <w:ins w:id="14" w:author="Lei Zhongding (Zander)" w:date="2022-08-04T15:21:00Z">
        <w:r w:rsidR="00BF0CA3">
          <w:t xml:space="preserve">etwork-specific </w:t>
        </w:r>
      </w:ins>
      <w:ins w:id="15" w:author="Lei Zhongding (Zander)" w:date="2022-09-12T11:40:00Z">
        <w:r w:rsidR="00D51661">
          <w:t>s</w:t>
        </w:r>
      </w:ins>
      <w:ins w:id="16" w:author="Lei Zhongding (Zander)" w:date="2022-08-04T15:17:00Z">
        <w:r w:rsidR="00BF0CA3">
          <w:t>teering</w:t>
        </w:r>
      </w:ins>
      <w:ins w:id="17" w:author="Lei Zhongding (Zander)" w:date="2022-09-12T11:41:00Z">
        <w:r w:rsidR="00D51661">
          <w:t>-</w:t>
        </w:r>
      </w:ins>
      <w:ins w:id="18" w:author="Lei Zhongding (Zander)" w:date="2022-08-04T15:17:00Z">
        <w:r w:rsidR="00BF0CA3">
          <w:t>of</w:t>
        </w:r>
      </w:ins>
      <w:ins w:id="19" w:author="Lei Zhongding (Zander)" w:date="2022-09-12T11:41:00Z">
        <w:r w:rsidR="00D51661">
          <w:t>-</w:t>
        </w:r>
      </w:ins>
      <w:ins w:id="20" w:author="Lei Zhongding (Zander)" w:date="2022-09-12T11:40:00Z">
        <w:r w:rsidR="00D51661">
          <w:t>r</w:t>
        </w:r>
      </w:ins>
      <w:ins w:id="21" w:author="Lei Zhongding (Zander)" w:date="2022-08-04T15:17:00Z">
        <w:r w:rsidR="00BF0CA3">
          <w:t>oaming</w:t>
        </w:r>
      </w:ins>
      <w:ins w:id="22" w:author="Lei Zhongding (Zander)" w:date="2022-09-12T11:28:00Z">
        <w:r>
          <w:t xml:space="preserve"> </w:t>
        </w:r>
      </w:ins>
      <w:ins w:id="23" w:author="Lei Zhongding (Zander)" w:date="2022-08-04T15:17:00Z">
        <w:r w:rsidR="00BF0CA3">
          <w:t xml:space="preserve">information sent to a UE </w:t>
        </w:r>
      </w:ins>
      <w:ins w:id="24" w:author="Lei Zhongding (Zander)" w:date="2022-09-12T11:36:00Z">
        <w:r w:rsidR="005C0AF7">
          <w:t>is</w:t>
        </w:r>
      </w:ins>
      <w:ins w:id="25" w:author="Lei Zhongding (Zander)" w:date="2022-08-04T15:17:00Z">
        <w:r w:rsidR="00BF0CA3">
          <w:t xml:space="preserve"> </w:t>
        </w:r>
      </w:ins>
      <w:ins w:id="26" w:author="Lei Zhongding (Zander)" w:date="2022-08-04T15:18:00Z">
        <w:r w:rsidR="00BF0CA3">
          <w:t xml:space="preserve">integrity protected to prevent </w:t>
        </w:r>
      </w:ins>
      <w:ins w:id="27" w:author="Lei Zhongding (Zander)" w:date="2022-08-04T15:19:00Z">
        <w:r w:rsidR="00BF0CA3">
          <w:t>t</w:t>
        </w:r>
      </w:ins>
      <w:ins w:id="28" w:author="Lei Zhongding (Zander)" w:date="2022-08-04T15:24:00Z">
        <w:r w:rsidR="00BF0CA3">
          <w:t>a</w:t>
        </w:r>
      </w:ins>
      <w:ins w:id="29" w:author="Lei Zhongding (Zander)" w:date="2022-08-04T15:19:00Z">
        <w:r w:rsidR="00BF0CA3">
          <w:t>mpering from VPLMN</w:t>
        </w:r>
      </w:ins>
      <w:ins w:id="30" w:author="Lei Zhongding (Zander)" w:date="2022-09-12T11:36:00Z">
        <w:r w:rsidR="005C0AF7">
          <w:t xml:space="preserve">. </w:t>
        </w:r>
      </w:ins>
      <w:ins w:id="31" w:author="Lei Zhongding (Zander)" w:date="2022-09-12T11:53:00Z">
        <w:r w:rsidR="00644AD3">
          <w:t>Besides</w:t>
        </w:r>
      </w:ins>
      <w:ins w:id="32" w:author="Lei Zhongding (Zander)" w:date="2022-09-12T11:36:00Z">
        <w:r w:rsidR="005C0AF7">
          <w:t xml:space="preserve">, </w:t>
        </w:r>
      </w:ins>
      <w:ins w:id="33" w:author="Lei Zhongding (Zander)" w:date="2022-09-12T11:50:00Z">
        <w:r w:rsidR="00E91C3A">
          <w:t>the</w:t>
        </w:r>
      </w:ins>
      <w:ins w:id="34" w:author="Lei Zhongding (Zander)" w:date="2022-09-12T11:36:00Z">
        <w:r w:rsidR="005C0AF7">
          <w:t xml:space="preserve"> information is only sent to </w:t>
        </w:r>
      </w:ins>
      <w:ins w:id="35" w:author="Lei Zhongding (Zander)" w:date="2022-09-12T11:50:00Z">
        <w:r w:rsidR="00E91C3A">
          <w:t>the</w:t>
        </w:r>
      </w:ins>
      <w:ins w:id="36" w:author="Lei Zhongding (Zander)" w:date="2022-09-12T11:36:00Z">
        <w:r w:rsidR="005C0AF7">
          <w:t xml:space="preserve"> UE after authentication and </w:t>
        </w:r>
        <w:r w:rsidR="005C0AF7">
          <w:lastRenderedPageBreak/>
          <w:t xml:space="preserve">authorization. </w:t>
        </w:r>
      </w:ins>
      <w:ins w:id="37" w:author="Lei Zhongding (Zander)" w:date="2022-09-12T11:33:00Z">
        <w:r>
          <w:t>However, i</w:t>
        </w:r>
        <w:r w:rsidRPr="006D0A77">
          <w:t xml:space="preserve">f slice-specific </w:t>
        </w:r>
        <w:r>
          <w:t>information</w:t>
        </w:r>
        <w:r w:rsidRPr="006D0A77">
          <w:t xml:space="preserve"> </w:t>
        </w:r>
      </w:ins>
      <w:ins w:id="38" w:author="Lei Zhongding (Zander)" w:date="2022-09-12T11:51:00Z">
        <w:r w:rsidR="00E91C3A">
          <w:t xml:space="preserve">for </w:t>
        </w:r>
      </w:ins>
      <w:ins w:id="39" w:author="Lei Zhongding (Zander)" w:date="2022-09-12T11:50:00Z">
        <w:r w:rsidR="00E91C3A">
          <w:t>steering</w:t>
        </w:r>
      </w:ins>
      <w:ins w:id="40" w:author="Lei Zhongding (Zander)" w:date="2022-09-12T11:51:00Z">
        <w:r w:rsidR="00E91C3A">
          <w:t xml:space="preserve"> </w:t>
        </w:r>
      </w:ins>
      <w:ins w:id="41" w:author="Lei Zhongding (Zander)" w:date="2022-09-12T11:50:00Z">
        <w:r w:rsidR="00E91C3A">
          <w:t>of</w:t>
        </w:r>
      </w:ins>
      <w:ins w:id="42" w:author="Lei Zhongding (Zander)" w:date="2022-09-12T11:51:00Z">
        <w:r w:rsidR="00E91C3A">
          <w:t xml:space="preserve"> </w:t>
        </w:r>
      </w:ins>
      <w:ins w:id="43" w:author="Lei Zhongding (Zander)" w:date="2022-09-12T11:50:00Z">
        <w:r w:rsidR="00E91C3A">
          <w:t xml:space="preserve">roaming </w:t>
        </w:r>
      </w:ins>
      <w:ins w:id="44" w:author="Lei Zhongding (Zander)" w:date="2022-09-12T11:33:00Z">
        <w:r w:rsidRPr="006D0A77">
          <w:t>is not integrity protected, it may be tampered by the VPLMN</w:t>
        </w:r>
      </w:ins>
      <w:ins w:id="45" w:author="Lei Zhongding (Zander)" w:date="2022-08-04T15:26:00Z">
        <w:r w:rsidR="00BF0CA3">
          <w:t xml:space="preserve">. </w:t>
        </w:r>
      </w:ins>
      <w:ins w:id="46" w:author="Lei Zhongding (Zander)" w:date="2022-09-12T11:37:00Z">
        <w:r w:rsidR="005C0AF7">
          <w:t>If</w:t>
        </w:r>
      </w:ins>
      <w:ins w:id="47" w:author="Lei Zhongding (Zander)" w:date="2022-08-04T15:27:00Z">
        <w:r w:rsidR="00EB7F72">
          <w:t xml:space="preserve"> </w:t>
        </w:r>
      </w:ins>
      <w:ins w:id="48" w:author="Lei Zhongding (Zander)" w:date="2022-09-12T11:51:00Z">
        <w:r w:rsidR="00E91C3A">
          <w:t>the</w:t>
        </w:r>
      </w:ins>
      <w:ins w:id="49" w:author="Lei Zhongding (Zander)" w:date="2022-09-12T11:37:00Z">
        <w:r w:rsidR="005C0AF7">
          <w:t xml:space="preserve"> </w:t>
        </w:r>
      </w:ins>
      <w:ins w:id="50" w:author="Lei Zhongding (Zander)" w:date="2022-08-04T15:27:00Z">
        <w:r w:rsidR="00EB7F72">
          <w:t xml:space="preserve">information </w:t>
        </w:r>
      </w:ins>
      <w:ins w:id="51" w:author="Lei Zhongding (Zander)" w:date="2022-09-12T11:37:00Z">
        <w:r w:rsidR="005C0AF7">
          <w:t>is</w:t>
        </w:r>
      </w:ins>
      <w:ins w:id="52" w:author="Lei Zhongding (Zander)" w:date="2022-08-04T15:27:00Z">
        <w:r w:rsidR="00EB7F72">
          <w:t xml:space="preserve"> sent to </w:t>
        </w:r>
      </w:ins>
      <w:ins w:id="53" w:author="Lei Zhongding (Zander)" w:date="2022-09-12T11:37:00Z">
        <w:r w:rsidR="005C0AF7">
          <w:t>an un</w:t>
        </w:r>
      </w:ins>
      <w:ins w:id="54" w:author="Lei Zhongding (Zander)" w:date="2022-08-04T15:27:00Z">
        <w:r w:rsidR="00EB7F72">
          <w:t>authorized UE</w:t>
        </w:r>
      </w:ins>
      <w:ins w:id="55" w:author="Lei Zhongding (Zander)" w:date="2022-09-12T11:38:00Z">
        <w:r w:rsidR="005C0AF7">
          <w:t xml:space="preserve">, it may </w:t>
        </w:r>
      </w:ins>
      <w:ins w:id="56" w:author="Lei Zhongding (Zander)" w:date="2022-09-12T11:51:00Z">
        <w:r w:rsidR="00E91C3A">
          <w:t>cause leakage of the</w:t>
        </w:r>
      </w:ins>
      <w:ins w:id="57" w:author="Lei Zhongding (Zander)" w:date="2022-09-12T11:38:00Z">
        <w:r w:rsidR="005C0AF7">
          <w:t xml:space="preserve"> information</w:t>
        </w:r>
      </w:ins>
      <w:ins w:id="58" w:author="Lei Zhongding (Zander)" w:date="2022-08-04T15:28:00Z">
        <w:r w:rsidR="00EB7F72">
          <w:t xml:space="preserve">. </w:t>
        </w:r>
      </w:ins>
    </w:p>
    <w:p w:rsidR="00987B0C" w:rsidRDefault="00987B0C" w:rsidP="00987B0C">
      <w:pPr>
        <w:pStyle w:val="Heading3"/>
      </w:pPr>
      <w:r>
        <w:t>4.1.3</w:t>
      </w:r>
      <w:r>
        <w:tab/>
        <w:t>Potential security requirements</w:t>
      </w:r>
      <w:bookmarkEnd w:id="10"/>
    </w:p>
    <w:bookmarkEnd w:id="3"/>
    <w:bookmarkEnd w:id="4"/>
    <w:bookmarkEnd w:id="5"/>
    <w:bookmarkEnd w:id="6"/>
    <w:bookmarkEnd w:id="7"/>
    <w:p w:rsidR="00E6493B" w:rsidRDefault="00E6493B" w:rsidP="00E6493B">
      <w:pPr>
        <w:rPr>
          <w:ins w:id="59" w:author="Lei Zhongding (Zander)" w:date="2022-06-07T16:30:00Z"/>
        </w:rPr>
      </w:pPr>
      <w:ins w:id="60" w:author="Lei Zhongding (Zander)" w:date="2022-06-07T16:30:00Z">
        <w:r>
          <w:t xml:space="preserve">The 5G system shall </w:t>
        </w:r>
        <w:r>
          <w:rPr>
            <w:lang w:eastAsia="zh-CN"/>
          </w:rPr>
          <w:t xml:space="preserve">secure procedures </w:t>
        </w:r>
      </w:ins>
      <w:ins w:id="61" w:author="Lei Zhongding (Zander)" w:date="2022-09-12T11:51:00Z">
        <w:r w:rsidR="00E91C3A">
          <w:rPr>
            <w:lang w:eastAsia="zh-CN"/>
          </w:rPr>
          <w:t>f</w:t>
        </w:r>
      </w:ins>
      <w:ins w:id="62" w:author="Lei Zhongding (Zander)" w:date="2022-09-12T11:52:00Z">
        <w:r w:rsidR="00E91C3A">
          <w:rPr>
            <w:lang w:eastAsia="zh-CN"/>
          </w:rPr>
          <w:t xml:space="preserve">or the </w:t>
        </w:r>
      </w:ins>
      <w:ins w:id="63" w:author="Lei Zhongding (Zander)" w:date="2022-06-07T16:30:00Z">
        <w:r>
          <w:t>H</w:t>
        </w:r>
        <w:r w:rsidRPr="00320611">
          <w:t xml:space="preserve">PLMN </w:t>
        </w:r>
      </w:ins>
      <w:ins w:id="64" w:author="Lei Zhongding (Zander)" w:date="2022-09-12T11:52:00Z">
        <w:r w:rsidR="00E91C3A">
          <w:t xml:space="preserve">to </w:t>
        </w:r>
      </w:ins>
      <w:ins w:id="65" w:author="Lei Zhongding (Zander)" w:date="2022-06-07T16:30:00Z">
        <w:r>
          <w:t>prov</w:t>
        </w:r>
      </w:ins>
      <w:ins w:id="66" w:author="Lei Zhongding (Zander)" w:date="2022-09-12T11:39:00Z">
        <w:r w:rsidR="00D51661">
          <w:t>id</w:t>
        </w:r>
      </w:ins>
      <w:ins w:id="67" w:author="Lei Zhongding (Zander)" w:date="2022-09-12T11:52:00Z">
        <w:r w:rsidR="00E91C3A">
          <w:t>e</w:t>
        </w:r>
      </w:ins>
      <w:ins w:id="68" w:author="Lei Zhongding (Zander)" w:date="2022-06-07T16:30:00Z">
        <w:r>
          <w:t xml:space="preserve"> a roaming</w:t>
        </w:r>
        <w:r w:rsidRPr="00320611">
          <w:t xml:space="preserve"> UE with information about slice availability </w:t>
        </w:r>
        <w:r>
          <w:t xml:space="preserve">and </w:t>
        </w:r>
        <w:r w:rsidRPr="00320611">
          <w:t>prioritization</w:t>
        </w:r>
        <w:r>
          <w:rPr>
            <w:lang w:eastAsia="zh-CN"/>
          </w:rPr>
          <w:t xml:space="preserve">. </w:t>
        </w:r>
      </w:ins>
    </w:p>
    <w:p w:rsidR="00335A35" w:rsidRDefault="000D73D0" w:rsidP="000D73D0">
      <w:pPr>
        <w:tabs>
          <w:tab w:val="left" w:pos="3037"/>
        </w:tabs>
        <w:rPr>
          <w:rFonts w:cs="Arial"/>
          <w:noProof/>
          <w:sz w:val="24"/>
          <w:szCs w:val="24"/>
        </w:rPr>
      </w:pPr>
      <w:r>
        <w:tab/>
      </w:r>
      <w:r w:rsidR="00335A35" w:rsidRPr="007B4E5D">
        <w:rPr>
          <w:rFonts w:cs="Arial"/>
          <w:noProof/>
          <w:sz w:val="24"/>
          <w:szCs w:val="24"/>
        </w:rPr>
        <w:t>***</w:t>
      </w:r>
      <w:r w:rsidR="00335A35" w:rsidRPr="007B4E5D">
        <w:rPr>
          <w:rFonts w:cs="Arial"/>
          <w:noProof/>
          <w:sz w:val="24"/>
          <w:szCs w:val="24"/>
        </w:rPr>
        <w:tab/>
        <w:t>END OF CHANGES</w:t>
      </w:r>
      <w:r w:rsidR="00335A35" w:rsidRPr="007B4E5D">
        <w:rPr>
          <w:rFonts w:cs="Arial"/>
          <w:noProof/>
          <w:sz w:val="24"/>
          <w:szCs w:val="24"/>
        </w:rPr>
        <w:tab/>
        <w:t>***</w:t>
      </w:r>
    </w:p>
    <w:p w:rsidR="004518C5" w:rsidRPr="00E122F4" w:rsidRDefault="00E6493B" w:rsidP="00987B0C">
      <w:pPr>
        <w:tabs>
          <w:tab w:val="left" w:pos="2412"/>
        </w:tabs>
        <w:rPr>
          <w:rFonts w:cs="Arial"/>
          <w:noProof/>
          <w:sz w:val="24"/>
          <w:szCs w:val="24"/>
          <w:lang w:eastAsia="zh-CN"/>
        </w:rPr>
      </w:pPr>
      <w:r>
        <w:rPr>
          <w:rFonts w:cs="Arial"/>
          <w:noProof/>
          <w:sz w:val="24"/>
          <w:szCs w:val="24"/>
        </w:rPr>
        <w:tab/>
      </w:r>
    </w:p>
    <w:p w:rsidR="004518C5" w:rsidRPr="000653E1" w:rsidRDefault="004518C5" w:rsidP="000653E1">
      <w:pPr>
        <w:jc w:val="center"/>
        <w:rPr>
          <w:rFonts w:cs="Arial"/>
          <w:noProof/>
          <w:sz w:val="24"/>
          <w:szCs w:val="24"/>
        </w:rPr>
      </w:pPr>
    </w:p>
    <w:sectPr w:rsidR="004518C5" w:rsidRPr="000653E1">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D77D8" w:rsidRDefault="00CD77D8">
      <w:r>
        <w:separator/>
      </w:r>
    </w:p>
  </w:endnote>
  <w:endnote w:type="continuationSeparator" w:id="0">
    <w:p w:rsidR="00CD77D8" w:rsidRDefault="00CD77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D77D8" w:rsidRDefault="00CD77D8">
      <w:r>
        <w:separator/>
      </w:r>
    </w:p>
  </w:footnote>
  <w:footnote w:type="continuationSeparator" w:id="0">
    <w:p w:rsidR="00CD77D8" w:rsidRDefault="00CD77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16B3E3E"/>
    <w:multiLevelType w:val="hybridMultilevel"/>
    <w:tmpl w:val="E9BC5710"/>
    <w:lvl w:ilvl="0" w:tplc="F4483788">
      <w:start w:val="1"/>
      <w:numFmt w:val="decimal"/>
      <w:lvlText w:val="%1"/>
      <w:lvlJc w:val="left"/>
      <w:pPr>
        <w:ind w:left="1490" w:hanging="113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CF67974"/>
    <w:multiLevelType w:val="hybridMultilevel"/>
    <w:tmpl w:val="7AAA417E"/>
    <w:lvl w:ilvl="0" w:tplc="FFD0885A">
      <w:start w:val="5"/>
      <w:numFmt w:val="bullet"/>
      <w:lvlText w:val="-"/>
      <w:lvlJc w:val="left"/>
      <w:pPr>
        <w:ind w:left="720" w:hanging="360"/>
      </w:pPr>
      <w:rPr>
        <w:rFonts w:ascii="Times New Roman" w:eastAsia="SimSun"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461F5531"/>
    <w:multiLevelType w:val="hybridMultilevel"/>
    <w:tmpl w:val="082E4E76"/>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6ADE1784"/>
    <w:multiLevelType w:val="hybridMultilevel"/>
    <w:tmpl w:val="B2E6B4E6"/>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0" w15:restartNumberingAfterBreak="0">
    <w:nsid w:val="716204FD"/>
    <w:multiLevelType w:val="hybridMultilevel"/>
    <w:tmpl w:val="A59613F0"/>
    <w:lvl w:ilvl="0" w:tplc="4809000F">
      <w:start w:val="1"/>
      <w:numFmt w:val="decimal"/>
      <w:lvlText w:val="%1."/>
      <w:lvlJc w:val="left"/>
      <w:pPr>
        <w:ind w:left="720" w:hanging="360"/>
      </w:pPr>
      <w:rPr>
        <w:rFonts w:hint="default"/>
      </w:r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932565F"/>
    <w:multiLevelType w:val="hybridMultilevel"/>
    <w:tmpl w:val="8ABE0AC4"/>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5"/>
  </w:num>
  <w:num w:numId="5">
    <w:abstractNumId w:val="13"/>
  </w:num>
  <w:num w:numId="6">
    <w:abstractNumId w:val="8"/>
  </w:num>
  <w:num w:numId="7">
    <w:abstractNumId w:val="9"/>
  </w:num>
  <w:num w:numId="8">
    <w:abstractNumId w:val="23"/>
  </w:num>
  <w:num w:numId="9">
    <w:abstractNumId w:val="18"/>
  </w:num>
  <w:num w:numId="10">
    <w:abstractNumId w:val="21"/>
  </w:num>
  <w:num w:numId="11">
    <w:abstractNumId w:val="11"/>
  </w:num>
  <w:num w:numId="12">
    <w:abstractNumId w:val="17"/>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2"/>
  </w:num>
  <w:num w:numId="21">
    <w:abstractNumId w:val="14"/>
  </w:num>
  <w:num w:numId="22">
    <w:abstractNumId w:val="20"/>
  </w:num>
  <w:num w:numId="23">
    <w:abstractNumId w:val="16"/>
  </w:num>
  <w:num w:numId="24">
    <w:abstractNumId w:val="19"/>
  </w:num>
  <w:num w:numId="2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ei Zhongding (Zander)">
    <w15:presenceInfo w15:providerId="AD" w15:userId="S-1-5-21-147214757-305610072-1517763936-40310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7"/>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SG"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1041A"/>
    <w:rsid w:val="00012515"/>
    <w:rsid w:val="0001305D"/>
    <w:rsid w:val="000402DB"/>
    <w:rsid w:val="0004307D"/>
    <w:rsid w:val="000477CB"/>
    <w:rsid w:val="00051F67"/>
    <w:rsid w:val="0005326A"/>
    <w:rsid w:val="00055CC6"/>
    <w:rsid w:val="000574E4"/>
    <w:rsid w:val="00057A2B"/>
    <w:rsid w:val="00057EA4"/>
    <w:rsid w:val="000603EB"/>
    <w:rsid w:val="000645E3"/>
    <w:rsid w:val="000653E1"/>
    <w:rsid w:val="00074722"/>
    <w:rsid w:val="000819D8"/>
    <w:rsid w:val="000901E8"/>
    <w:rsid w:val="000934A6"/>
    <w:rsid w:val="00096516"/>
    <w:rsid w:val="000A053B"/>
    <w:rsid w:val="000A2C6C"/>
    <w:rsid w:val="000A4660"/>
    <w:rsid w:val="000C42B0"/>
    <w:rsid w:val="000D1B5B"/>
    <w:rsid w:val="000D39BA"/>
    <w:rsid w:val="000D73D0"/>
    <w:rsid w:val="000E0631"/>
    <w:rsid w:val="000E613E"/>
    <w:rsid w:val="0010401F"/>
    <w:rsid w:val="00112FC3"/>
    <w:rsid w:val="001224FC"/>
    <w:rsid w:val="00133150"/>
    <w:rsid w:val="00150371"/>
    <w:rsid w:val="0016352E"/>
    <w:rsid w:val="00164260"/>
    <w:rsid w:val="001653E3"/>
    <w:rsid w:val="001654A3"/>
    <w:rsid w:val="0016705F"/>
    <w:rsid w:val="00173FA3"/>
    <w:rsid w:val="00182EF2"/>
    <w:rsid w:val="00184B6F"/>
    <w:rsid w:val="001861E5"/>
    <w:rsid w:val="00191150"/>
    <w:rsid w:val="001A2B84"/>
    <w:rsid w:val="001A5B25"/>
    <w:rsid w:val="001B1652"/>
    <w:rsid w:val="001B6D26"/>
    <w:rsid w:val="001C38BD"/>
    <w:rsid w:val="001C3EC8"/>
    <w:rsid w:val="001C47D2"/>
    <w:rsid w:val="001D2BD4"/>
    <w:rsid w:val="001D51CB"/>
    <w:rsid w:val="001D6911"/>
    <w:rsid w:val="001D7FD8"/>
    <w:rsid w:val="001E254B"/>
    <w:rsid w:val="00201947"/>
    <w:rsid w:val="0020395B"/>
    <w:rsid w:val="00204DC9"/>
    <w:rsid w:val="002062C0"/>
    <w:rsid w:val="0021014E"/>
    <w:rsid w:val="002142B1"/>
    <w:rsid w:val="00215130"/>
    <w:rsid w:val="00230002"/>
    <w:rsid w:val="00244C9A"/>
    <w:rsid w:val="00247216"/>
    <w:rsid w:val="002745C2"/>
    <w:rsid w:val="00294F56"/>
    <w:rsid w:val="002A1857"/>
    <w:rsid w:val="002C7F38"/>
    <w:rsid w:val="0030276F"/>
    <w:rsid w:val="00305AC7"/>
    <w:rsid w:val="00305E7D"/>
    <w:rsid w:val="0030628A"/>
    <w:rsid w:val="0031435D"/>
    <w:rsid w:val="0033111D"/>
    <w:rsid w:val="00334951"/>
    <w:rsid w:val="00335A35"/>
    <w:rsid w:val="00335AB3"/>
    <w:rsid w:val="003453D1"/>
    <w:rsid w:val="0035122B"/>
    <w:rsid w:val="00353451"/>
    <w:rsid w:val="00366BD5"/>
    <w:rsid w:val="00371032"/>
    <w:rsid w:val="00371B44"/>
    <w:rsid w:val="003826AD"/>
    <w:rsid w:val="00390510"/>
    <w:rsid w:val="0039597A"/>
    <w:rsid w:val="0039732B"/>
    <w:rsid w:val="00397EFC"/>
    <w:rsid w:val="003C122B"/>
    <w:rsid w:val="003C5A97"/>
    <w:rsid w:val="003E76DB"/>
    <w:rsid w:val="003F52B2"/>
    <w:rsid w:val="003F6FC0"/>
    <w:rsid w:val="0042307C"/>
    <w:rsid w:val="00424122"/>
    <w:rsid w:val="004301E9"/>
    <w:rsid w:val="00432494"/>
    <w:rsid w:val="004326C4"/>
    <w:rsid w:val="00434916"/>
    <w:rsid w:val="00440414"/>
    <w:rsid w:val="004518C5"/>
    <w:rsid w:val="004538A7"/>
    <w:rsid w:val="00454AC3"/>
    <w:rsid w:val="004558E9"/>
    <w:rsid w:val="0045777E"/>
    <w:rsid w:val="0047099C"/>
    <w:rsid w:val="00474242"/>
    <w:rsid w:val="00482AA5"/>
    <w:rsid w:val="004855CE"/>
    <w:rsid w:val="004A6DD4"/>
    <w:rsid w:val="004B3753"/>
    <w:rsid w:val="004B4766"/>
    <w:rsid w:val="004C31D2"/>
    <w:rsid w:val="004D55C2"/>
    <w:rsid w:val="004D7CB0"/>
    <w:rsid w:val="005177E7"/>
    <w:rsid w:val="00521131"/>
    <w:rsid w:val="00522E97"/>
    <w:rsid w:val="005260F7"/>
    <w:rsid w:val="00527C0B"/>
    <w:rsid w:val="00531827"/>
    <w:rsid w:val="005326C6"/>
    <w:rsid w:val="005410F6"/>
    <w:rsid w:val="0054668E"/>
    <w:rsid w:val="005628B2"/>
    <w:rsid w:val="005719C6"/>
    <w:rsid w:val="005729C4"/>
    <w:rsid w:val="00590D35"/>
    <w:rsid w:val="0059227B"/>
    <w:rsid w:val="00592B31"/>
    <w:rsid w:val="005A2B1D"/>
    <w:rsid w:val="005A68CD"/>
    <w:rsid w:val="005B0966"/>
    <w:rsid w:val="005B0F5E"/>
    <w:rsid w:val="005B795D"/>
    <w:rsid w:val="005C0AF7"/>
    <w:rsid w:val="005E3D89"/>
    <w:rsid w:val="005F1FA3"/>
    <w:rsid w:val="005F340F"/>
    <w:rsid w:val="005F5F79"/>
    <w:rsid w:val="00605A02"/>
    <w:rsid w:val="006068F3"/>
    <w:rsid w:val="00613382"/>
    <w:rsid w:val="00613820"/>
    <w:rsid w:val="00632BB5"/>
    <w:rsid w:val="006407B7"/>
    <w:rsid w:val="006423CE"/>
    <w:rsid w:val="00644AD3"/>
    <w:rsid w:val="00651856"/>
    <w:rsid w:val="00652248"/>
    <w:rsid w:val="00653F9F"/>
    <w:rsid w:val="006545B7"/>
    <w:rsid w:val="00657B80"/>
    <w:rsid w:val="00675B3C"/>
    <w:rsid w:val="0067695C"/>
    <w:rsid w:val="00684E58"/>
    <w:rsid w:val="00695895"/>
    <w:rsid w:val="006976F5"/>
    <w:rsid w:val="006C1476"/>
    <w:rsid w:val="006C7A03"/>
    <w:rsid w:val="006D0A77"/>
    <w:rsid w:val="006D340A"/>
    <w:rsid w:val="006E19A6"/>
    <w:rsid w:val="00715A1D"/>
    <w:rsid w:val="00715A33"/>
    <w:rsid w:val="00741806"/>
    <w:rsid w:val="00743C33"/>
    <w:rsid w:val="00760BB0"/>
    <w:rsid w:val="0076157A"/>
    <w:rsid w:val="00763846"/>
    <w:rsid w:val="00763F00"/>
    <w:rsid w:val="007A00EF"/>
    <w:rsid w:val="007A4DED"/>
    <w:rsid w:val="007B19EA"/>
    <w:rsid w:val="007B4E5D"/>
    <w:rsid w:val="007B51EB"/>
    <w:rsid w:val="007C0A2D"/>
    <w:rsid w:val="007C27B0"/>
    <w:rsid w:val="007D78D3"/>
    <w:rsid w:val="007E4F8D"/>
    <w:rsid w:val="007E5B98"/>
    <w:rsid w:val="007F2028"/>
    <w:rsid w:val="007F27C1"/>
    <w:rsid w:val="007F300B"/>
    <w:rsid w:val="008014C3"/>
    <w:rsid w:val="0082226F"/>
    <w:rsid w:val="00822C23"/>
    <w:rsid w:val="00825A2E"/>
    <w:rsid w:val="008404F3"/>
    <w:rsid w:val="00845FF4"/>
    <w:rsid w:val="00850196"/>
    <w:rsid w:val="00850812"/>
    <w:rsid w:val="0085192B"/>
    <w:rsid w:val="0087134D"/>
    <w:rsid w:val="00871581"/>
    <w:rsid w:val="00875510"/>
    <w:rsid w:val="00875CC1"/>
    <w:rsid w:val="00876B9A"/>
    <w:rsid w:val="008871C9"/>
    <w:rsid w:val="008933BF"/>
    <w:rsid w:val="008A10C4"/>
    <w:rsid w:val="008A1A62"/>
    <w:rsid w:val="008B0248"/>
    <w:rsid w:val="008C03AF"/>
    <w:rsid w:val="008C39C0"/>
    <w:rsid w:val="008C5621"/>
    <w:rsid w:val="008D7569"/>
    <w:rsid w:val="008F4727"/>
    <w:rsid w:val="008F5F33"/>
    <w:rsid w:val="0091046A"/>
    <w:rsid w:val="00914A63"/>
    <w:rsid w:val="00922443"/>
    <w:rsid w:val="009267C4"/>
    <w:rsid w:val="00926ABD"/>
    <w:rsid w:val="009338F0"/>
    <w:rsid w:val="0094103F"/>
    <w:rsid w:val="00947F4E"/>
    <w:rsid w:val="0095773C"/>
    <w:rsid w:val="00966D47"/>
    <w:rsid w:val="009706EA"/>
    <w:rsid w:val="00971EF5"/>
    <w:rsid w:val="00987B0C"/>
    <w:rsid w:val="009A4D0C"/>
    <w:rsid w:val="009A6070"/>
    <w:rsid w:val="009B5189"/>
    <w:rsid w:val="009B7580"/>
    <w:rsid w:val="009C0DED"/>
    <w:rsid w:val="009D00CC"/>
    <w:rsid w:val="009E1CE6"/>
    <w:rsid w:val="009F4AB1"/>
    <w:rsid w:val="00A121C9"/>
    <w:rsid w:val="00A30E81"/>
    <w:rsid w:val="00A377A5"/>
    <w:rsid w:val="00A37D7F"/>
    <w:rsid w:val="00A438E8"/>
    <w:rsid w:val="00A57688"/>
    <w:rsid w:val="00A57CA0"/>
    <w:rsid w:val="00A67741"/>
    <w:rsid w:val="00A70A96"/>
    <w:rsid w:val="00A74D5A"/>
    <w:rsid w:val="00A84A94"/>
    <w:rsid w:val="00A86E4D"/>
    <w:rsid w:val="00A871F0"/>
    <w:rsid w:val="00AB2950"/>
    <w:rsid w:val="00AB6D4E"/>
    <w:rsid w:val="00AC05B5"/>
    <w:rsid w:val="00AC30DF"/>
    <w:rsid w:val="00AC462C"/>
    <w:rsid w:val="00AD1DAA"/>
    <w:rsid w:val="00AD78AE"/>
    <w:rsid w:val="00AE046B"/>
    <w:rsid w:val="00AF1E23"/>
    <w:rsid w:val="00AF5550"/>
    <w:rsid w:val="00B01AFF"/>
    <w:rsid w:val="00B05CC7"/>
    <w:rsid w:val="00B05E5B"/>
    <w:rsid w:val="00B144BA"/>
    <w:rsid w:val="00B27E39"/>
    <w:rsid w:val="00B343E6"/>
    <w:rsid w:val="00B350D8"/>
    <w:rsid w:val="00B35925"/>
    <w:rsid w:val="00B35FDE"/>
    <w:rsid w:val="00B40D73"/>
    <w:rsid w:val="00B46EEE"/>
    <w:rsid w:val="00B57E3F"/>
    <w:rsid w:val="00B746CF"/>
    <w:rsid w:val="00B75091"/>
    <w:rsid w:val="00B76763"/>
    <w:rsid w:val="00B7732B"/>
    <w:rsid w:val="00B8090B"/>
    <w:rsid w:val="00B84E50"/>
    <w:rsid w:val="00B879F0"/>
    <w:rsid w:val="00BA4A76"/>
    <w:rsid w:val="00BA6F22"/>
    <w:rsid w:val="00BC25AA"/>
    <w:rsid w:val="00BD4F0D"/>
    <w:rsid w:val="00BE095D"/>
    <w:rsid w:val="00BE2EA7"/>
    <w:rsid w:val="00BE6481"/>
    <w:rsid w:val="00BF0CA3"/>
    <w:rsid w:val="00C022E3"/>
    <w:rsid w:val="00C17091"/>
    <w:rsid w:val="00C4712D"/>
    <w:rsid w:val="00C5163D"/>
    <w:rsid w:val="00C7215B"/>
    <w:rsid w:val="00C80B9B"/>
    <w:rsid w:val="00C94F55"/>
    <w:rsid w:val="00C96BB5"/>
    <w:rsid w:val="00CA7D62"/>
    <w:rsid w:val="00CB07A8"/>
    <w:rsid w:val="00CD77D8"/>
    <w:rsid w:val="00CF68CC"/>
    <w:rsid w:val="00D005E6"/>
    <w:rsid w:val="00D079FE"/>
    <w:rsid w:val="00D2213E"/>
    <w:rsid w:val="00D22B01"/>
    <w:rsid w:val="00D437FF"/>
    <w:rsid w:val="00D5130C"/>
    <w:rsid w:val="00D51661"/>
    <w:rsid w:val="00D5581F"/>
    <w:rsid w:val="00D55EB8"/>
    <w:rsid w:val="00D606BB"/>
    <w:rsid w:val="00D62265"/>
    <w:rsid w:val="00D635C7"/>
    <w:rsid w:val="00D84357"/>
    <w:rsid w:val="00D8512E"/>
    <w:rsid w:val="00D97813"/>
    <w:rsid w:val="00DA1E58"/>
    <w:rsid w:val="00DA462D"/>
    <w:rsid w:val="00DB4D40"/>
    <w:rsid w:val="00DD74A6"/>
    <w:rsid w:val="00DE3756"/>
    <w:rsid w:val="00DE4EF2"/>
    <w:rsid w:val="00DE6D11"/>
    <w:rsid w:val="00DF2C0E"/>
    <w:rsid w:val="00DF36B9"/>
    <w:rsid w:val="00E0202A"/>
    <w:rsid w:val="00E06FFB"/>
    <w:rsid w:val="00E07774"/>
    <w:rsid w:val="00E2714C"/>
    <w:rsid w:val="00E30155"/>
    <w:rsid w:val="00E303B4"/>
    <w:rsid w:val="00E42B4F"/>
    <w:rsid w:val="00E56FC7"/>
    <w:rsid w:val="00E60BC4"/>
    <w:rsid w:val="00E618A3"/>
    <w:rsid w:val="00E6493B"/>
    <w:rsid w:val="00E81864"/>
    <w:rsid w:val="00E91C3A"/>
    <w:rsid w:val="00E91FE1"/>
    <w:rsid w:val="00EA5E95"/>
    <w:rsid w:val="00EB7F72"/>
    <w:rsid w:val="00ED4954"/>
    <w:rsid w:val="00ED4F9A"/>
    <w:rsid w:val="00EE0943"/>
    <w:rsid w:val="00EE0B76"/>
    <w:rsid w:val="00EE33A2"/>
    <w:rsid w:val="00EF2743"/>
    <w:rsid w:val="00EF3169"/>
    <w:rsid w:val="00F14B28"/>
    <w:rsid w:val="00F25AF8"/>
    <w:rsid w:val="00F30351"/>
    <w:rsid w:val="00F54379"/>
    <w:rsid w:val="00F63430"/>
    <w:rsid w:val="00F67A1C"/>
    <w:rsid w:val="00F75A36"/>
    <w:rsid w:val="00F82C5B"/>
    <w:rsid w:val="00F92384"/>
    <w:rsid w:val="00FA1344"/>
    <w:rsid w:val="00FA7FDC"/>
    <w:rsid w:val="00FC274B"/>
    <w:rsid w:val="00FC4BFC"/>
    <w:rsid w:val="00FE116E"/>
    <w:rsid w:val="00FE3EC7"/>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C1B284"/>
  <w15:chartTrackingRefBased/>
  <w15:docId w15:val="{B8DE5B8C-89FC-4235-A40F-2F96D5FCC9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SG"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43C33"/>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B1Char">
    <w:name w:val="B1 Char"/>
    <w:link w:val="B1"/>
    <w:qFormat/>
    <w:locked/>
    <w:rsid w:val="00335A35"/>
    <w:rPr>
      <w:rFonts w:ascii="Times New Roman" w:hAnsi="Times New Roman"/>
      <w:lang w:val="en-GB" w:eastAsia="en-US"/>
    </w:rPr>
  </w:style>
  <w:style w:type="character" w:customStyle="1" w:styleId="TFChar">
    <w:name w:val="TF Char"/>
    <w:link w:val="TF"/>
    <w:rsid w:val="00B8090B"/>
    <w:rPr>
      <w:rFonts w:ascii="Arial" w:hAnsi="Arial"/>
      <w:b/>
      <w:lang w:val="en-GB" w:eastAsia="en-US"/>
    </w:rPr>
  </w:style>
  <w:style w:type="character" w:customStyle="1" w:styleId="EditorsNoteChar">
    <w:name w:val="Editor's Note Char"/>
    <w:link w:val="EditorsNote"/>
    <w:locked/>
    <w:rsid w:val="003453D1"/>
    <w:rPr>
      <w:rFonts w:ascii="Times New Roman" w:hAnsi="Times New Roman"/>
      <w:color w:val="FF0000"/>
      <w:lang w:val="en-GB" w:eastAsia="en-US"/>
    </w:rPr>
  </w:style>
  <w:style w:type="character" w:customStyle="1" w:styleId="Heading3Char">
    <w:name w:val="Heading 3 Char"/>
    <w:aliases w:val="h3 Char"/>
    <w:basedOn w:val="DefaultParagraphFont"/>
    <w:link w:val="Heading3"/>
    <w:rsid w:val="00FC4BFC"/>
    <w:rPr>
      <w:rFonts w:ascii="Arial" w:hAnsi="Arial"/>
      <w:sz w:val="28"/>
      <w:lang w:val="en-GB" w:eastAsia="en-US"/>
    </w:rPr>
  </w:style>
  <w:style w:type="character" w:customStyle="1" w:styleId="EditorsNoteCharChar">
    <w:name w:val="Editor's Note Char Char"/>
    <w:rsid w:val="00D079FE"/>
    <w:rPr>
      <w:color w:val="FF0000"/>
      <w:lang w:eastAsia="en-US"/>
    </w:rPr>
  </w:style>
  <w:style w:type="character" w:customStyle="1" w:styleId="Heading1Char">
    <w:name w:val="Heading 1 Char"/>
    <w:basedOn w:val="DefaultParagraphFont"/>
    <w:link w:val="Heading1"/>
    <w:rsid w:val="000901E8"/>
    <w:rPr>
      <w:rFonts w:ascii="Arial" w:hAnsi="Arial"/>
      <w:sz w:val="36"/>
      <w:lang w:val="en-GB" w:eastAsia="en-US"/>
    </w:rPr>
  </w:style>
  <w:style w:type="character" w:customStyle="1" w:styleId="EXCar">
    <w:name w:val="EX Car"/>
    <w:link w:val="EX"/>
    <w:rsid w:val="005F340F"/>
    <w:rPr>
      <w:rFonts w:ascii="Times New Roman" w:hAnsi="Times New Roman"/>
      <w:lang w:val="en-GB" w:eastAsia="en-US"/>
    </w:rPr>
  </w:style>
  <w:style w:type="character" w:customStyle="1" w:styleId="NOZchn">
    <w:name w:val="NO Zchn"/>
    <w:link w:val="NO"/>
    <w:rsid w:val="00522E97"/>
    <w:rPr>
      <w:rFonts w:ascii="Times New Roman" w:hAnsi="Times New Roman"/>
      <w:lang w:val="en-GB" w:eastAsia="en-US"/>
    </w:rPr>
  </w:style>
  <w:style w:type="character" w:customStyle="1" w:styleId="EXChar">
    <w:name w:val="EX Char"/>
    <w:locked/>
    <w:rsid w:val="001653E3"/>
    <w:rPr>
      <w:rFonts w:eastAsia="Times New Roman"/>
    </w:rPr>
  </w:style>
  <w:style w:type="character" w:customStyle="1" w:styleId="Heading2Char">
    <w:name w:val="Heading 2 Char"/>
    <w:aliases w:val="H2 Char,h2 Char,2nd level Char,†berschrift 2 Char,õberschrift 2 Char,UNDERRUBRIK 1-2 Char"/>
    <w:basedOn w:val="DefaultParagraphFont"/>
    <w:link w:val="Heading2"/>
    <w:rsid w:val="00E6493B"/>
    <w:rPr>
      <w:rFonts w:ascii="Arial" w:hAnsi="Arial"/>
      <w:sz w:val="32"/>
      <w:lang w:val="en-GB" w:eastAsia="en-US"/>
    </w:rPr>
  </w:style>
  <w:style w:type="character" w:customStyle="1" w:styleId="CRCoverPageZchn">
    <w:name w:val="CR Cover Page Zchn"/>
    <w:link w:val="CRCoverPage"/>
    <w:qFormat/>
    <w:locked/>
    <w:rsid w:val="00A871F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36376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42978164">
      <w:bodyDiv w:val="1"/>
      <w:marLeft w:val="0"/>
      <w:marRight w:val="0"/>
      <w:marTop w:val="0"/>
      <w:marBottom w:val="0"/>
      <w:divBdr>
        <w:top w:val="none" w:sz="0" w:space="0" w:color="auto"/>
        <w:left w:val="none" w:sz="0" w:space="0" w:color="auto"/>
        <w:bottom w:val="none" w:sz="0" w:space="0" w:color="auto"/>
        <w:right w:val="none" w:sz="0" w:space="0" w:color="auto"/>
      </w:divBdr>
    </w:div>
    <w:div w:id="398097039">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93728050">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87462069">
      <w:bodyDiv w:val="1"/>
      <w:marLeft w:val="0"/>
      <w:marRight w:val="0"/>
      <w:marTop w:val="0"/>
      <w:marBottom w:val="0"/>
      <w:divBdr>
        <w:top w:val="none" w:sz="0" w:space="0" w:color="auto"/>
        <w:left w:val="none" w:sz="0" w:space="0" w:color="auto"/>
        <w:bottom w:val="none" w:sz="0" w:space="0" w:color="auto"/>
        <w:right w:val="none" w:sz="0" w:space="0" w:color="auto"/>
      </w:divBdr>
      <w:divsChild>
        <w:div w:id="2090736270">
          <w:marLeft w:val="0"/>
          <w:marRight w:val="0"/>
          <w:marTop w:val="90"/>
          <w:marBottom w:val="0"/>
          <w:divBdr>
            <w:top w:val="none" w:sz="0" w:space="0" w:color="auto"/>
            <w:left w:val="none" w:sz="0" w:space="0" w:color="auto"/>
            <w:bottom w:val="none" w:sz="0" w:space="0" w:color="auto"/>
            <w:right w:val="none" w:sz="0" w:space="0" w:color="auto"/>
          </w:divBdr>
          <w:divsChild>
            <w:div w:id="1874658774">
              <w:marLeft w:val="0"/>
              <w:marRight w:val="0"/>
              <w:marTop w:val="0"/>
              <w:marBottom w:val="420"/>
              <w:divBdr>
                <w:top w:val="none" w:sz="0" w:space="0" w:color="auto"/>
                <w:left w:val="none" w:sz="0" w:space="0" w:color="auto"/>
                <w:bottom w:val="none" w:sz="0" w:space="0" w:color="auto"/>
                <w:right w:val="none" w:sz="0" w:space="0" w:color="auto"/>
              </w:divBdr>
              <w:divsChild>
                <w:div w:id="318656050">
                  <w:marLeft w:val="0"/>
                  <w:marRight w:val="0"/>
                  <w:marTop w:val="0"/>
                  <w:marBottom w:val="0"/>
                  <w:divBdr>
                    <w:top w:val="none" w:sz="0" w:space="0" w:color="auto"/>
                    <w:left w:val="none" w:sz="0" w:space="0" w:color="auto"/>
                    <w:bottom w:val="none" w:sz="0" w:space="0" w:color="auto"/>
                    <w:right w:val="none" w:sz="0" w:space="0" w:color="auto"/>
                  </w:divBdr>
                  <w:divsChild>
                    <w:div w:id="1150444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701C8F-EA0E-49FC-8102-0F593D29FF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Pages>
  <Words>392</Words>
  <Characters>2239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Zander Lei</dc:creator>
  <cp:keywords/>
  <cp:lastModifiedBy>Lei Zhongding (Zander)</cp:lastModifiedBy>
  <cp:revision>3</cp:revision>
  <cp:lastPrinted>1899-12-31T16:00:00Z</cp:lastPrinted>
  <dcterms:created xsi:type="dcterms:W3CDTF">2022-09-30T09:37:00Z</dcterms:created>
  <dcterms:modified xsi:type="dcterms:W3CDTF">2022-09-30T09:39:00Z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(3)+efJdKOyA+nt85l6smbYWZJKGZCJEqvImk+FTEK7zvhuMUa7tS1x7DJl/BAwzBM8kaPQ38WU
OnjcWV3HURioLbwdKw1ifuAzbeOdnI/iktBotOy7CKXv5mgveFAXskb7Nviurr0/DgCxgNTy
SfZuV+U+0GANTFmUPGkxQ8lLIk7shej/oKSmhZ9TU18QqngecBkEHLsiqj+gE0DwsoytSTpF
bhaBJNbX+czz/+9yoT</vt:lpwstr>
  </property>
  <property fmtid="{D5CDD505-2E9C-101B-9397-08002B2CF9AE}" pid="3" name="_2015_ms_pID_7253431">
    <vt:lpwstr>pfh0LjxXVl+aOjmSEnlccP9w5yubtnQJpiQwduVQcg4JiEnoVH0IIX
NWK6AW8ak9i4iEp3qR3dbtxtzBpDPmoJD5tuRnVm6C5wSFwSRPBS1WGrWh2M7ODzpisbMGjq
wjj4ReOhSUyCcQIfszOftnpNvP+BoZf/5OBIv1NGPLT9WLJUmRy10GN3WaqY76abwk74TYxd
tU4psnhvSYxnderC3WQc9CzyOwxQL+l6JNvu</vt:lpwstr>
  </property>
  <property fmtid="{D5CDD505-2E9C-101B-9397-08002B2CF9AE}" pid="4" name="_2015_ms_pID_7253432">
    <vt:lpwstr>Ew==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1655694045</vt:lpwstr>
  </property>
</Properties>
</file>